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6D6E44E2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A03DC">
        <w:rPr>
          <w:b/>
          <w:sz w:val="24"/>
        </w:rPr>
        <w:t>Orange</w:t>
      </w:r>
    </w:p>
    <w:p w14:paraId="6A8C69C2" w14:textId="7EC8C1E7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84F1C">
        <w:rPr>
          <w:b/>
          <w:sz w:val="24"/>
        </w:rPr>
        <w:t xml:space="preserve">On IVAS </w:t>
      </w:r>
      <w:r w:rsidR="00961539">
        <w:rPr>
          <w:b/>
          <w:sz w:val="24"/>
        </w:rPr>
        <w:t>performance requirements for scene-based audio</w:t>
      </w:r>
    </w:p>
    <w:p w14:paraId="27C22E17" w14:textId="2B01F7B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4F1C">
        <w:rPr>
          <w:lang w:val="en-GB"/>
        </w:rPr>
        <w:t>Agreement</w:t>
      </w:r>
    </w:p>
    <w:p w14:paraId="5F6EF06F" w14:textId="414482C9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6BCE6E95" w14:textId="46656438" w:rsidR="004617D8" w:rsidRDefault="00961539" w:rsidP="004617D8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This contribution </w:t>
      </w:r>
      <w:r w:rsidR="004617D8">
        <w:rPr>
          <w:rFonts w:cs="Arial"/>
          <w:szCs w:val="22"/>
          <w:lang w:val="en-US"/>
        </w:rPr>
        <w:t xml:space="preserve">brings some test results showing that </w:t>
      </w:r>
      <w:proofErr w:type="spellStart"/>
      <w:r w:rsidR="004617D8">
        <w:rPr>
          <w:rFonts w:cs="Arial"/>
          <w:szCs w:val="22"/>
          <w:lang w:val="en-US"/>
        </w:rPr>
        <w:t>multimono</w:t>
      </w:r>
      <w:proofErr w:type="spellEnd"/>
      <w:r w:rsidR="004617D8">
        <w:rPr>
          <w:rFonts w:cs="Arial"/>
          <w:szCs w:val="22"/>
          <w:lang w:val="en-US"/>
        </w:rPr>
        <w:t xml:space="preserve"> EVS at too low bit rate may not be appropriate as a reference for IVAS coding of first-order </w:t>
      </w:r>
      <w:proofErr w:type="spellStart"/>
      <w:r w:rsidR="004617D8">
        <w:rPr>
          <w:rFonts w:cs="Arial"/>
          <w:szCs w:val="22"/>
          <w:lang w:val="en-US"/>
        </w:rPr>
        <w:t>ambisonics</w:t>
      </w:r>
      <w:proofErr w:type="spellEnd"/>
      <w:r w:rsidR="004617D8">
        <w:rPr>
          <w:rFonts w:cs="Arial"/>
          <w:szCs w:val="22"/>
          <w:lang w:val="en-US"/>
        </w:rPr>
        <w:t xml:space="preserve"> (FOA). We also discuss related testing issues.</w:t>
      </w:r>
    </w:p>
    <w:p w14:paraId="37C8AA95" w14:textId="1AD0CD4C" w:rsidR="00996A3A" w:rsidRDefault="004617D8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Performance of </w:t>
      </w:r>
      <w:proofErr w:type="spellStart"/>
      <w:r>
        <w:t>m</w:t>
      </w:r>
      <w:r w:rsidR="00961539">
        <w:t>ultimono</w:t>
      </w:r>
      <w:proofErr w:type="spellEnd"/>
      <w:r w:rsidR="00961539">
        <w:t xml:space="preserve"> EVS</w:t>
      </w:r>
    </w:p>
    <w:p w14:paraId="467AA402" w14:textId="0977F935" w:rsidR="00292BA2" w:rsidRDefault="00292BA2" w:rsidP="00292BA2">
      <w:pPr>
        <w:rPr>
          <w:lang w:val="en-US"/>
        </w:rPr>
      </w:pPr>
      <w:bookmarkStart w:id="0" w:name="_GoBack"/>
      <w:bookmarkEnd w:id="0"/>
    </w:p>
    <w:p w14:paraId="21BB8BE4" w14:textId="2B1E72D6" w:rsidR="004617D8" w:rsidRPr="004617D8" w:rsidRDefault="004617D8" w:rsidP="00292BA2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No renderer is defined for the case of </w:t>
      </w:r>
      <w:proofErr w:type="spellStart"/>
      <w:r>
        <w:rPr>
          <w:rFonts w:cs="Arial"/>
          <w:szCs w:val="22"/>
          <w:lang w:val="en-US"/>
        </w:rPr>
        <w:t>multimono</w:t>
      </w:r>
      <w:proofErr w:type="spellEnd"/>
      <w:r>
        <w:rPr>
          <w:rFonts w:cs="Arial"/>
          <w:szCs w:val="22"/>
          <w:lang w:val="en-US"/>
        </w:rPr>
        <w:t xml:space="preserve"> EVS coding of </w:t>
      </w:r>
      <w:proofErr w:type="spellStart"/>
      <w:r>
        <w:rPr>
          <w:rFonts w:cs="Arial"/>
          <w:szCs w:val="22"/>
          <w:lang w:val="en-US"/>
        </w:rPr>
        <w:t>ambisonics</w:t>
      </w:r>
      <w:proofErr w:type="spellEnd"/>
      <w:r>
        <w:rPr>
          <w:rFonts w:cs="Arial"/>
          <w:szCs w:val="22"/>
          <w:lang w:val="en-US"/>
        </w:rPr>
        <w:t>. Here we simply reused the Google Resonance</w:t>
      </w:r>
      <w:r w:rsidR="009E6993">
        <w:rPr>
          <w:rFonts w:cs="Arial"/>
          <w:szCs w:val="22"/>
          <w:lang w:val="en-US"/>
        </w:rPr>
        <w:t xml:space="preserve"> Audio</w:t>
      </w:r>
      <w:r>
        <w:rPr>
          <w:rFonts w:cs="Arial"/>
          <w:szCs w:val="22"/>
          <w:lang w:val="en-US"/>
        </w:rPr>
        <w:t xml:space="preserve"> renderer that was used for </w:t>
      </w:r>
      <w:proofErr w:type="spellStart"/>
      <w:r>
        <w:rPr>
          <w:rFonts w:cs="Arial"/>
          <w:szCs w:val="22"/>
          <w:lang w:val="en-US"/>
        </w:rPr>
        <w:t>VRstream</w:t>
      </w:r>
      <w:proofErr w:type="spellEnd"/>
      <w:r>
        <w:rPr>
          <w:rFonts w:cs="Arial"/>
          <w:szCs w:val="22"/>
          <w:lang w:val="en-US"/>
        </w:rPr>
        <w:t xml:space="preserve"> for the purpose of</w:t>
      </w:r>
      <w:r w:rsidR="00864949">
        <w:rPr>
          <w:rFonts w:cs="Arial"/>
          <w:szCs w:val="22"/>
          <w:lang w:val="en-US"/>
        </w:rPr>
        <w:t xml:space="preserve"> conducting a basic</w:t>
      </w:r>
      <w:r>
        <w:rPr>
          <w:rFonts w:cs="Arial"/>
          <w:szCs w:val="22"/>
          <w:lang w:val="en-US"/>
        </w:rPr>
        <w:t xml:space="preserve"> evaluati</w:t>
      </w:r>
      <w:r w:rsidR="00864949">
        <w:rPr>
          <w:rFonts w:cs="Arial"/>
          <w:szCs w:val="22"/>
          <w:lang w:val="en-US"/>
        </w:rPr>
        <w:t>on</w:t>
      </w:r>
      <w:r>
        <w:rPr>
          <w:rFonts w:cs="Arial"/>
          <w:szCs w:val="22"/>
          <w:lang w:val="en-US"/>
        </w:rPr>
        <w:t xml:space="preserve"> the performance of EVS </w:t>
      </w:r>
      <w:proofErr w:type="spellStart"/>
      <w:r>
        <w:rPr>
          <w:rFonts w:cs="Arial"/>
          <w:szCs w:val="22"/>
          <w:lang w:val="en-US"/>
        </w:rPr>
        <w:t>mutimono</w:t>
      </w:r>
      <w:proofErr w:type="spellEnd"/>
      <w:r>
        <w:rPr>
          <w:rFonts w:cs="Arial"/>
          <w:szCs w:val="22"/>
          <w:lang w:val="en-US"/>
        </w:rPr>
        <w:t xml:space="preserve"> coding </w:t>
      </w:r>
      <w:r w:rsidR="00864949">
        <w:rPr>
          <w:rFonts w:cs="Arial"/>
          <w:szCs w:val="22"/>
          <w:lang w:val="en-US"/>
        </w:rPr>
        <w:t>for</w:t>
      </w:r>
      <w:r>
        <w:rPr>
          <w:rFonts w:cs="Arial"/>
          <w:szCs w:val="22"/>
          <w:lang w:val="en-US"/>
        </w:rPr>
        <w:t xml:space="preserve"> FOA.</w:t>
      </w:r>
    </w:p>
    <w:p w14:paraId="26D848BE" w14:textId="793964AF" w:rsidR="00961539" w:rsidRDefault="004617D8" w:rsidP="00292BA2">
      <w:pPr>
        <w:rPr>
          <w:lang w:val="en-US"/>
        </w:rPr>
      </w:pPr>
      <w:r>
        <w:rPr>
          <w:lang w:val="en-US"/>
        </w:rPr>
        <w:t>We used 12 FOA audio items sampled at 48 kHz</w:t>
      </w:r>
      <w:r w:rsidR="009E6993">
        <w:rPr>
          <w:lang w:val="en-US"/>
        </w:rPr>
        <w:t xml:space="preserve"> </w:t>
      </w:r>
      <w:del w:id="1" w:author="Auteur">
        <w:r w:rsidR="009E6993" w:rsidRPr="00AF7666" w:rsidDel="00AF7666">
          <w:rPr>
            <w:lang w:val="en-US"/>
          </w:rPr>
          <w:delText>and converted to SWB input signals sampled at 32 kHz</w:delText>
        </w:r>
        <w:r w:rsidDel="00AF7666">
          <w:rPr>
            <w:lang w:val="en-US"/>
          </w:rPr>
          <w:delText xml:space="preserve"> </w:delText>
        </w:r>
      </w:del>
      <w:r w:rsidR="00864949">
        <w:rPr>
          <w:lang w:val="en-US"/>
        </w:rPr>
        <w:t xml:space="preserve">– these items can be classified as </w:t>
      </w:r>
      <w:r>
        <w:rPr>
          <w:lang w:val="en-US"/>
        </w:rPr>
        <w:t>music and mixed content items</w:t>
      </w:r>
      <w:r w:rsidR="00237BF0">
        <w:rPr>
          <w:lang w:val="en-US"/>
        </w:rPr>
        <w:t xml:space="preserve"> and include</w:t>
      </w:r>
      <w:r w:rsidR="00AA0BAF">
        <w:rPr>
          <w:lang w:val="en-US"/>
        </w:rPr>
        <w:t>d</w:t>
      </w:r>
      <w:r w:rsidR="00237BF0">
        <w:rPr>
          <w:lang w:val="en-US"/>
        </w:rPr>
        <w:t xml:space="preserve"> various acoustic scenes (single source to multiple sources, synthetic and natural content)</w:t>
      </w:r>
      <w:r>
        <w:rPr>
          <w:lang w:val="en-US"/>
        </w:rPr>
        <w:t xml:space="preserve">. </w:t>
      </w:r>
      <w:r w:rsidR="00237BF0" w:rsidRPr="00237BF0">
        <w:rPr>
          <w:lang w:val="en-US"/>
        </w:rPr>
        <w:t>Six</w:t>
      </w:r>
      <w:r>
        <w:rPr>
          <w:lang w:val="en-US"/>
        </w:rPr>
        <w:t xml:space="preserve"> expert listeners participated in a MUSHRA test. The anchor conditions were low-pass filtered versions (3.5kHz and 7 kHz) and they are denoted ANCHOR3.5/7. Four bitrates were evaluated for EVS </w:t>
      </w:r>
      <w:proofErr w:type="spellStart"/>
      <w:r>
        <w:rPr>
          <w:lang w:val="en-US"/>
        </w:rPr>
        <w:t>multimono</w:t>
      </w:r>
      <w:proofErr w:type="spellEnd"/>
      <w:r>
        <w:rPr>
          <w:lang w:val="en-US"/>
        </w:rPr>
        <w:t>: 4x[16.4</w:t>
      </w:r>
      <w:r w:rsidR="00AA0BAF">
        <w:rPr>
          <w:lang w:val="en-US"/>
        </w:rPr>
        <w:t>,</w:t>
      </w:r>
      <w:r>
        <w:rPr>
          <w:lang w:val="en-US"/>
        </w:rPr>
        <w:t xml:space="preserve"> 24.4</w:t>
      </w:r>
      <w:r w:rsidR="00AA0BAF">
        <w:rPr>
          <w:lang w:val="en-US"/>
        </w:rPr>
        <w:t>,</w:t>
      </w:r>
      <w:r>
        <w:rPr>
          <w:lang w:val="en-US"/>
        </w:rPr>
        <w:t xml:space="preserve"> 32</w:t>
      </w:r>
      <w:r w:rsidR="00AA0BAF">
        <w:rPr>
          <w:lang w:val="en-US"/>
        </w:rPr>
        <w:t>,</w:t>
      </w:r>
      <w:r>
        <w:rPr>
          <w:lang w:val="en-US"/>
        </w:rPr>
        <w:t xml:space="preserve"> 48] and they are denoted MULTI16/24/32/48</w:t>
      </w:r>
      <w:r w:rsidR="00AA0BAF">
        <w:rPr>
          <w:lang w:val="en-US"/>
        </w:rPr>
        <w:t xml:space="preserve"> (resp.)</w:t>
      </w:r>
      <w:r>
        <w:rPr>
          <w:lang w:val="en-US"/>
        </w:rPr>
        <w:t xml:space="preserve">. The hidden reference is denoted HREF. </w:t>
      </w:r>
      <w:r w:rsidR="00AA0BAF">
        <w:rPr>
          <w:lang w:val="en-US"/>
        </w:rPr>
        <w:t xml:space="preserve"> </w:t>
      </w:r>
      <w:r>
        <w:rPr>
          <w:lang w:val="en-US"/>
        </w:rPr>
        <w:t>Average scores are reported in Figure 1 with 95% confidence intervals.</w:t>
      </w:r>
    </w:p>
    <w:p w14:paraId="554E4E78" w14:textId="4C475305" w:rsidR="004617D8" w:rsidRDefault="004617D8" w:rsidP="004617D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748D688" wp14:editId="6AC34ABA">
            <wp:extent cx="4079528" cy="3059755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obal_Scor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9625" cy="306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0FDE1" w14:textId="6DEF5CE2" w:rsidR="004617D8" w:rsidRDefault="004617D8" w:rsidP="004617D8">
      <w:pPr>
        <w:jc w:val="center"/>
        <w:rPr>
          <w:b/>
          <w:lang w:val="en-US"/>
        </w:rPr>
      </w:pPr>
      <w:r w:rsidRPr="004617D8">
        <w:rPr>
          <w:b/>
          <w:lang w:val="en-US"/>
        </w:rPr>
        <w:t xml:space="preserve">Figure 1: MUSHRA tests results for EVS </w:t>
      </w:r>
      <w:proofErr w:type="spellStart"/>
      <w:r w:rsidRPr="004617D8">
        <w:rPr>
          <w:b/>
          <w:lang w:val="en-US"/>
        </w:rPr>
        <w:t>multimono</w:t>
      </w:r>
      <w:proofErr w:type="spellEnd"/>
      <w:r w:rsidRPr="004617D8">
        <w:rPr>
          <w:b/>
          <w:lang w:val="en-US"/>
        </w:rPr>
        <w:t xml:space="preserve"> coding of FOA.</w:t>
      </w:r>
    </w:p>
    <w:p w14:paraId="12CB388D" w14:textId="194522D0" w:rsidR="004617D8" w:rsidRDefault="004617D8" w:rsidP="004617D8">
      <w:pPr>
        <w:jc w:val="center"/>
        <w:rPr>
          <w:b/>
          <w:lang w:val="en-US"/>
        </w:rPr>
      </w:pPr>
    </w:p>
    <w:p w14:paraId="6AF4B537" w14:textId="617528B3" w:rsidR="00864949" w:rsidRPr="004617D8" w:rsidRDefault="004617D8" w:rsidP="004617D8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These results indicate that the performance of </w:t>
      </w:r>
      <w:proofErr w:type="spellStart"/>
      <w:r>
        <w:rPr>
          <w:rFonts w:cs="Arial"/>
          <w:szCs w:val="22"/>
          <w:lang w:val="en-US"/>
        </w:rPr>
        <w:t>multimono</w:t>
      </w:r>
      <w:proofErr w:type="spellEnd"/>
      <w:r>
        <w:rPr>
          <w:rFonts w:cs="Arial"/>
          <w:szCs w:val="22"/>
          <w:lang w:val="en-US"/>
        </w:rPr>
        <w:t xml:space="preserve"> EVS for general audio may require a bit rate of at least 4x48 </w:t>
      </w:r>
      <w:proofErr w:type="spellStart"/>
      <w:r>
        <w:rPr>
          <w:rFonts w:cs="Arial"/>
          <w:szCs w:val="22"/>
          <w:lang w:val="en-US"/>
        </w:rPr>
        <w:t>kbit</w:t>
      </w:r>
      <w:proofErr w:type="spellEnd"/>
      <w:r>
        <w:rPr>
          <w:rFonts w:cs="Arial"/>
          <w:szCs w:val="22"/>
          <w:lang w:val="en-US"/>
        </w:rPr>
        <w:t>/s</w:t>
      </w:r>
      <w:r w:rsidR="00864949">
        <w:rPr>
          <w:rFonts w:cs="Arial"/>
          <w:szCs w:val="22"/>
          <w:lang w:val="en-US"/>
        </w:rPr>
        <w:t xml:space="preserve"> to ensure a sufficiently high performance</w:t>
      </w:r>
      <w:r>
        <w:rPr>
          <w:rFonts w:cs="Arial"/>
          <w:szCs w:val="22"/>
          <w:lang w:val="en-US"/>
        </w:rPr>
        <w:t xml:space="preserve">. </w:t>
      </w:r>
      <w:r w:rsidR="00864949">
        <w:rPr>
          <w:rFonts w:cs="Arial"/>
          <w:szCs w:val="22"/>
          <w:lang w:val="en-US"/>
        </w:rPr>
        <w:t>We note that lower bit rates</w:t>
      </w:r>
      <w:r w:rsidR="00AA0BAF">
        <w:rPr>
          <w:rFonts w:cs="Arial"/>
          <w:szCs w:val="22"/>
          <w:lang w:val="en-US"/>
        </w:rPr>
        <w:t xml:space="preserve"> than 4x48 </w:t>
      </w:r>
      <w:proofErr w:type="spellStart"/>
      <w:r w:rsidR="00AA0BAF">
        <w:rPr>
          <w:rFonts w:cs="Arial"/>
          <w:szCs w:val="22"/>
          <w:lang w:val="en-US"/>
        </w:rPr>
        <w:t>kbit</w:t>
      </w:r>
      <w:proofErr w:type="spellEnd"/>
      <w:r w:rsidR="00AA0BAF">
        <w:rPr>
          <w:rFonts w:cs="Arial"/>
          <w:szCs w:val="22"/>
          <w:lang w:val="en-US"/>
        </w:rPr>
        <w:t>/s</w:t>
      </w:r>
      <w:r w:rsidR="00864949">
        <w:rPr>
          <w:rFonts w:cs="Arial"/>
          <w:szCs w:val="22"/>
          <w:lang w:val="en-US"/>
        </w:rPr>
        <w:t xml:space="preserve"> </w:t>
      </w:r>
      <w:r w:rsidR="00E1339C">
        <w:rPr>
          <w:rFonts w:cs="Arial"/>
          <w:szCs w:val="22"/>
          <w:lang w:val="en-US"/>
        </w:rPr>
        <w:t>provide</w:t>
      </w:r>
      <w:r w:rsidR="00864949">
        <w:rPr>
          <w:rFonts w:cs="Arial"/>
          <w:szCs w:val="22"/>
          <w:lang w:val="en-US"/>
        </w:rPr>
        <w:t xml:space="preserve"> a significantly lower average quality.</w:t>
      </w:r>
    </w:p>
    <w:p w14:paraId="0C5531C6" w14:textId="77777777" w:rsidR="004617D8" w:rsidRPr="004617D8" w:rsidRDefault="004617D8" w:rsidP="004617D8">
      <w:pPr>
        <w:rPr>
          <w:b/>
          <w:lang w:val="en-US"/>
        </w:rPr>
      </w:pPr>
    </w:p>
    <w:p w14:paraId="2EDAF636" w14:textId="164DCA10" w:rsidR="00961539" w:rsidRDefault="004617D8" w:rsidP="00961539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Proposals</w:t>
      </w:r>
    </w:p>
    <w:p w14:paraId="241CF702" w14:textId="2CFB66A2" w:rsidR="004617D8" w:rsidRDefault="004617D8" w:rsidP="00292BA2">
      <w:pPr>
        <w:rPr>
          <w:lang w:val="en-US"/>
        </w:rPr>
      </w:pPr>
    </w:p>
    <w:p w14:paraId="14237F54" w14:textId="6894C2FC" w:rsidR="00AA0BAF" w:rsidRDefault="004617D8" w:rsidP="00292BA2">
      <w:pPr>
        <w:rPr>
          <w:lang w:val="en-US"/>
        </w:rPr>
      </w:pPr>
      <w:r>
        <w:rPr>
          <w:lang w:val="en-US"/>
        </w:rPr>
        <w:t xml:space="preserve">We propose to define IVAS performance requirements for scene-based audio with the </w:t>
      </w:r>
      <w:r w:rsidR="00AA0BAF">
        <w:rPr>
          <w:lang w:val="en-US"/>
        </w:rPr>
        <w:t xml:space="preserve">IVAS </w:t>
      </w:r>
      <w:r>
        <w:rPr>
          <w:lang w:val="en-US"/>
        </w:rPr>
        <w:t>internal renderer.</w:t>
      </w:r>
      <w:r w:rsidR="00AA0BAF">
        <w:rPr>
          <w:lang w:val="en-US"/>
        </w:rPr>
        <w:t xml:space="preserve"> Performance requirements should specify that IVAS is operated with this internal renderer ; the renderer for reference conditions should be discussed before considering specific operation points.</w:t>
      </w:r>
    </w:p>
    <w:p w14:paraId="439D210E" w14:textId="162D8812" w:rsidR="004617D8" w:rsidRDefault="004617D8" w:rsidP="00292BA2">
      <w:pPr>
        <w:rPr>
          <w:lang w:val="en-US"/>
        </w:rPr>
      </w:pPr>
      <w:r>
        <w:rPr>
          <w:lang w:val="en-US"/>
        </w:rPr>
        <w:t>The following potential reference</w:t>
      </w:r>
      <w:r w:rsidR="00AA0BAF">
        <w:rPr>
          <w:lang w:val="en-US"/>
        </w:rPr>
        <w:t xml:space="preserve"> codecs</w:t>
      </w:r>
      <w:r>
        <w:rPr>
          <w:lang w:val="en-US"/>
        </w:rPr>
        <w:t xml:space="preserve"> may be considered as alternatives to EVS </w:t>
      </w:r>
      <w:proofErr w:type="spellStart"/>
      <w:r>
        <w:rPr>
          <w:lang w:val="en-US"/>
        </w:rPr>
        <w:t>multimono</w:t>
      </w:r>
      <w:proofErr w:type="spellEnd"/>
      <w:r>
        <w:rPr>
          <w:lang w:val="en-US"/>
        </w:rPr>
        <w:t>:</w:t>
      </w:r>
    </w:p>
    <w:p w14:paraId="3031DE98" w14:textId="38AC4F62" w:rsidR="004617D8" w:rsidRPr="004617D8" w:rsidRDefault="004617D8" w:rsidP="004617D8">
      <w:pPr>
        <w:pStyle w:val="Paragraphedeliste"/>
        <w:numPr>
          <w:ilvl w:val="0"/>
          <w:numId w:val="25"/>
        </w:numPr>
        <w:rPr>
          <w:rFonts w:ascii="Arial" w:eastAsia="SimSun" w:hAnsi="Arial"/>
          <w:sz w:val="22"/>
          <w:szCs w:val="20"/>
        </w:rPr>
      </w:pPr>
      <w:r w:rsidRPr="004617D8">
        <w:rPr>
          <w:rFonts w:ascii="Arial" w:eastAsia="SimSun" w:hAnsi="Arial"/>
          <w:sz w:val="22"/>
          <w:szCs w:val="20"/>
        </w:rPr>
        <w:t xml:space="preserve">OPUS </w:t>
      </w:r>
      <w:proofErr w:type="spellStart"/>
      <w:r w:rsidRPr="004617D8">
        <w:rPr>
          <w:rFonts w:ascii="Arial" w:eastAsia="SimSun" w:hAnsi="Arial"/>
          <w:sz w:val="22"/>
          <w:szCs w:val="20"/>
        </w:rPr>
        <w:t>multimono</w:t>
      </w:r>
      <w:proofErr w:type="spellEnd"/>
      <w:r w:rsidRPr="004617D8">
        <w:rPr>
          <w:rFonts w:ascii="Arial" w:eastAsia="SimSun" w:hAnsi="Arial"/>
          <w:sz w:val="22"/>
          <w:szCs w:val="20"/>
        </w:rPr>
        <w:t xml:space="preserve"> or </w:t>
      </w:r>
      <w:r>
        <w:rPr>
          <w:rFonts w:ascii="Arial" w:eastAsia="SimSun" w:hAnsi="Arial"/>
          <w:sz w:val="22"/>
          <w:szCs w:val="20"/>
        </w:rPr>
        <w:t>OPUS</w:t>
      </w:r>
      <w:r w:rsidRPr="004617D8">
        <w:rPr>
          <w:rFonts w:ascii="Arial" w:eastAsia="SimSun" w:hAnsi="Arial"/>
          <w:sz w:val="22"/>
          <w:szCs w:val="20"/>
        </w:rPr>
        <w:t xml:space="preserve"> </w:t>
      </w:r>
      <w:proofErr w:type="spellStart"/>
      <w:r>
        <w:rPr>
          <w:rFonts w:ascii="Arial" w:eastAsia="SimSun" w:hAnsi="Arial"/>
          <w:sz w:val="22"/>
          <w:szCs w:val="20"/>
        </w:rPr>
        <w:t>ambisonic</w:t>
      </w:r>
      <w:proofErr w:type="spellEnd"/>
      <w:r>
        <w:rPr>
          <w:rFonts w:ascii="Arial" w:eastAsia="SimSun" w:hAnsi="Arial"/>
          <w:sz w:val="22"/>
          <w:szCs w:val="20"/>
        </w:rPr>
        <w:t xml:space="preserve"> </w:t>
      </w:r>
      <w:r w:rsidRPr="004617D8">
        <w:rPr>
          <w:rFonts w:ascii="Arial" w:eastAsia="SimSun" w:hAnsi="Arial"/>
          <w:sz w:val="22"/>
          <w:szCs w:val="20"/>
        </w:rPr>
        <w:t>matrixing</w:t>
      </w:r>
      <w:r>
        <w:rPr>
          <w:rFonts w:ascii="Arial" w:eastAsia="SimSun" w:hAnsi="Arial"/>
          <w:sz w:val="22"/>
          <w:szCs w:val="20"/>
        </w:rPr>
        <w:t xml:space="preserve"> with stereo coupling</w:t>
      </w:r>
      <w:r w:rsidRPr="004617D8">
        <w:rPr>
          <w:rFonts w:ascii="Arial" w:eastAsia="SimSun" w:hAnsi="Arial"/>
          <w:sz w:val="22"/>
          <w:szCs w:val="20"/>
        </w:rPr>
        <w:t xml:space="preserve"> (see </w:t>
      </w:r>
      <w:r w:rsidR="001E6787" w:rsidRPr="001E6787">
        <w:rPr>
          <w:rFonts w:ascii="Arial" w:eastAsia="SimSun" w:hAnsi="Arial"/>
          <w:sz w:val="22"/>
          <w:szCs w:val="20"/>
        </w:rPr>
        <w:t>https://tools.ietf.org/html/draft-ietf-codec-ambisonics-10</w:t>
      </w:r>
      <w:r w:rsidRPr="004617D8">
        <w:rPr>
          <w:rFonts w:ascii="Arial" w:eastAsia="SimSun" w:hAnsi="Arial"/>
          <w:sz w:val="22"/>
          <w:szCs w:val="20"/>
        </w:rPr>
        <w:t>)</w:t>
      </w:r>
    </w:p>
    <w:p w14:paraId="79DB2DA5" w14:textId="36EE7C02" w:rsidR="004617D8" w:rsidRPr="004617D8" w:rsidRDefault="004617D8" w:rsidP="004617D8">
      <w:pPr>
        <w:pStyle w:val="Paragraphedeliste"/>
        <w:numPr>
          <w:ilvl w:val="0"/>
          <w:numId w:val="25"/>
        </w:numPr>
        <w:rPr>
          <w:rFonts w:ascii="Arial" w:eastAsia="SimSun" w:hAnsi="Arial"/>
          <w:sz w:val="22"/>
          <w:szCs w:val="20"/>
        </w:rPr>
      </w:pPr>
      <w:r w:rsidRPr="004617D8">
        <w:rPr>
          <w:rFonts w:ascii="Arial" w:eastAsia="SimSun" w:hAnsi="Arial"/>
          <w:sz w:val="22"/>
          <w:szCs w:val="20"/>
        </w:rPr>
        <w:t xml:space="preserve">EVS or 3GPP stereo codecs with </w:t>
      </w:r>
      <w:proofErr w:type="spellStart"/>
      <w:r w:rsidRPr="004617D8">
        <w:rPr>
          <w:rFonts w:ascii="Arial" w:eastAsia="SimSun" w:hAnsi="Arial"/>
          <w:sz w:val="22"/>
          <w:szCs w:val="20"/>
        </w:rPr>
        <w:t>ambisonic</w:t>
      </w:r>
      <w:proofErr w:type="spellEnd"/>
      <w:r w:rsidRPr="004617D8">
        <w:rPr>
          <w:rFonts w:ascii="Arial" w:eastAsia="SimSun" w:hAnsi="Arial"/>
          <w:sz w:val="22"/>
          <w:szCs w:val="20"/>
        </w:rPr>
        <w:t xml:space="preserve"> matrixing (similar to OPUS </w:t>
      </w:r>
      <w:r w:rsidR="008C740E">
        <w:rPr>
          <w:rFonts w:ascii="Arial" w:eastAsia="SimSun" w:hAnsi="Arial"/>
          <w:sz w:val="22"/>
          <w:szCs w:val="20"/>
        </w:rPr>
        <w:t>channel</w:t>
      </w:r>
      <w:r w:rsidR="00DD38EA">
        <w:rPr>
          <w:rFonts w:ascii="Arial" w:eastAsia="SimSun" w:hAnsi="Arial"/>
          <w:sz w:val="22"/>
          <w:szCs w:val="20"/>
        </w:rPr>
        <w:t xml:space="preserve"> mapping</w:t>
      </w:r>
      <w:r w:rsidR="0058131D">
        <w:rPr>
          <w:rFonts w:ascii="Arial" w:eastAsia="SimSun" w:hAnsi="Arial"/>
          <w:sz w:val="22"/>
          <w:szCs w:val="20"/>
        </w:rPr>
        <w:t xml:space="preserve"> family</w:t>
      </w:r>
      <w:r w:rsidR="00DD38EA">
        <w:rPr>
          <w:rFonts w:ascii="Arial" w:eastAsia="SimSun" w:hAnsi="Arial"/>
          <w:sz w:val="22"/>
          <w:szCs w:val="20"/>
        </w:rPr>
        <w:t xml:space="preserve"> 3</w:t>
      </w:r>
      <w:r w:rsidR="00D4129C">
        <w:rPr>
          <w:rFonts w:ascii="Arial" w:eastAsia="SimSun" w:hAnsi="Arial"/>
          <w:sz w:val="22"/>
          <w:szCs w:val="20"/>
        </w:rPr>
        <w:t xml:space="preserve"> or FS_CODVRA investigations </w:t>
      </w:r>
      <w:r w:rsidR="003774DD">
        <w:rPr>
          <w:rFonts w:ascii="Arial" w:eastAsia="SimSun" w:hAnsi="Arial"/>
          <w:sz w:val="22"/>
          <w:szCs w:val="20"/>
        </w:rPr>
        <w:t>with</w:t>
      </w:r>
      <w:r w:rsidR="00D4129C">
        <w:rPr>
          <w:rFonts w:ascii="Arial" w:eastAsia="SimSun" w:hAnsi="Arial"/>
          <w:sz w:val="22"/>
          <w:szCs w:val="20"/>
        </w:rPr>
        <w:t xml:space="preserve"> </w:t>
      </w:r>
      <w:r w:rsidR="003774DD">
        <w:rPr>
          <w:rFonts w:ascii="Arial" w:eastAsia="SimSun" w:hAnsi="Arial"/>
          <w:sz w:val="22"/>
          <w:szCs w:val="20"/>
        </w:rPr>
        <w:t>e-AAC+</w:t>
      </w:r>
      <w:r w:rsidRPr="004617D8">
        <w:rPr>
          <w:rFonts w:ascii="Arial" w:eastAsia="SimSun" w:hAnsi="Arial"/>
          <w:sz w:val="22"/>
          <w:szCs w:val="20"/>
        </w:rPr>
        <w:t>)</w:t>
      </w:r>
    </w:p>
    <w:p w14:paraId="2215F765" w14:textId="3F7219CC" w:rsidR="004617D8" w:rsidRPr="004617D8" w:rsidRDefault="004617D8" w:rsidP="004617D8">
      <w:pPr>
        <w:pStyle w:val="Paragraphedeliste"/>
        <w:numPr>
          <w:ilvl w:val="0"/>
          <w:numId w:val="25"/>
        </w:numPr>
        <w:rPr>
          <w:rFonts w:ascii="Arial" w:eastAsia="SimSun" w:hAnsi="Arial"/>
          <w:sz w:val="22"/>
          <w:szCs w:val="20"/>
        </w:rPr>
      </w:pPr>
      <w:proofErr w:type="spellStart"/>
      <w:r w:rsidRPr="004617D8">
        <w:rPr>
          <w:rFonts w:ascii="Arial" w:eastAsia="SimSun" w:hAnsi="Arial"/>
          <w:sz w:val="22"/>
          <w:szCs w:val="20"/>
        </w:rPr>
        <w:t>VRStream</w:t>
      </w:r>
      <w:proofErr w:type="spellEnd"/>
      <w:r w:rsidRPr="004617D8">
        <w:rPr>
          <w:rFonts w:ascii="Arial" w:eastAsia="SimSun" w:hAnsi="Arial"/>
          <w:sz w:val="22"/>
          <w:szCs w:val="20"/>
        </w:rPr>
        <w:t xml:space="preserve"> codecs</w:t>
      </w:r>
    </w:p>
    <w:p w14:paraId="541DEC39" w14:textId="77777777" w:rsidR="004617D8" w:rsidRDefault="004617D8" w:rsidP="00292BA2">
      <w:pPr>
        <w:rPr>
          <w:lang w:val="en-US"/>
        </w:rPr>
      </w:pPr>
    </w:p>
    <w:p w14:paraId="514ABF6F" w14:textId="5D344D28" w:rsidR="004617D8" w:rsidRDefault="004617D8" w:rsidP="00292BA2">
      <w:pPr>
        <w:rPr>
          <w:lang w:val="en-US"/>
        </w:rPr>
      </w:pPr>
      <w:r>
        <w:rPr>
          <w:lang w:val="en-US"/>
        </w:rPr>
        <w:t>In S4-19011</w:t>
      </w:r>
      <w:r w:rsidR="0044315A">
        <w:rPr>
          <w:lang w:val="en-US"/>
        </w:rPr>
        <w:t>0</w:t>
      </w:r>
      <w:r>
        <w:rPr>
          <w:lang w:val="en-US"/>
        </w:rPr>
        <w:t xml:space="preserve"> it is proposed to use an FOA reference to define requirements for HOA. We do not support this approach and propose to use a reference with the same </w:t>
      </w:r>
      <w:proofErr w:type="spellStart"/>
      <w:r>
        <w:rPr>
          <w:lang w:val="en-US"/>
        </w:rPr>
        <w:t>ambisonic</w:t>
      </w:r>
      <w:proofErr w:type="spellEnd"/>
      <w:r>
        <w:rPr>
          <w:lang w:val="en-US"/>
        </w:rPr>
        <w:t xml:space="preserve"> order as the </w:t>
      </w:r>
      <w:proofErr w:type="spellStart"/>
      <w:r>
        <w:rPr>
          <w:lang w:val="en-US"/>
        </w:rPr>
        <w:t>CuT</w:t>
      </w:r>
      <w:proofErr w:type="spellEnd"/>
      <w:r>
        <w:rPr>
          <w:lang w:val="en-US"/>
        </w:rPr>
        <w:t>.</w:t>
      </w:r>
    </w:p>
    <w:p w14:paraId="0C361688" w14:textId="46D21F03" w:rsidR="00961539" w:rsidRPr="004617D8" w:rsidRDefault="004617D8" w:rsidP="00961539">
      <w:r>
        <w:t xml:space="preserve">For </w:t>
      </w:r>
      <w:r w:rsidR="00E710A2">
        <w:t xml:space="preserve">higher </w:t>
      </w:r>
      <w:proofErr w:type="spellStart"/>
      <w:r w:rsidR="002F5863">
        <w:t>ambisonic</w:t>
      </w:r>
      <w:proofErr w:type="spellEnd"/>
      <w:r w:rsidR="002F5863">
        <w:t xml:space="preserve"> </w:t>
      </w:r>
      <w:r>
        <w:t xml:space="preserve">orders </w:t>
      </w:r>
      <w:r w:rsidR="00E710A2">
        <w:t>(</w:t>
      </w:r>
      <w:r w:rsidR="001955A3">
        <w:t>N&gt;1</w:t>
      </w:r>
      <w:r w:rsidR="00E710A2">
        <w:t xml:space="preserve">) </w:t>
      </w:r>
      <w:r>
        <w:t xml:space="preserve">we also propose to include </w:t>
      </w:r>
      <w:r w:rsidR="001955A3">
        <w:t xml:space="preserve">test </w:t>
      </w:r>
      <w:r>
        <w:t>cases where individual or personalized HRTFs are used. We consider that generic HRTFs would significantly limit test resolution.</w:t>
      </w:r>
    </w:p>
    <w:p w14:paraId="1266FEEF" w14:textId="144EC1D6" w:rsidR="00961539" w:rsidRDefault="00961539" w:rsidP="00961539"/>
    <w:p w14:paraId="2C6EEC43" w14:textId="77777777" w:rsidR="00961539" w:rsidRDefault="00961539" w:rsidP="00961539"/>
    <w:sectPr w:rsidR="00961539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048658" w14:textId="77777777" w:rsidR="00C948FC" w:rsidRDefault="00C948FC">
      <w:r>
        <w:separator/>
      </w:r>
    </w:p>
  </w:endnote>
  <w:endnote w:type="continuationSeparator" w:id="0">
    <w:p w14:paraId="793FC4C5" w14:textId="77777777" w:rsidR="00C948FC" w:rsidRDefault="00C94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DE746" w14:textId="77777777" w:rsidR="00C948FC" w:rsidRDefault="00C948FC">
      <w:r>
        <w:separator/>
      </w:r>
    </w:p>
  </w:footnote>
  <w:footnote w:type="continuationSeparator" w:id="0">
    <w:p w14:paraId="66D8FB40" w14:textId="77777777" w:rsidR="00C948FC" w:rsidRDefault="00C94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086D9EBF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D53FCA">
      <w:rPr>
        <w:rFonts w:cs="Arial"/>
        <w:lang w:val="en-US"/>
      </w:rPr>
      <w:t>2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6943D0">
      <w:rPr>
        <w:rFonts w:cs="Arial"/>
        <w:b/>
        <w:i/>
        <w:sz w:val="28"/>
        <w:szCs w:val="28"/>
      </w:rPr>
      <w:t>23</w:t>
    </w:r>
    <w:ins w:id="2" w:author="Auteur">
      <w:r w:rsidR="00AF7666">
        <w:rPr>
          <w:rFonts w:cs="Arial"/>
          <w:b/>
          <w:i/>
          <w:sz w:val="28"/>
          <w:szCs w:val="28"/>
        </w:rPr>
        <w:t>9</w:t>
      </w:r>
    </w:ins>
    <w:del w:id="3" w:author="Auteur">
      <w:r w:rsidR="006943D0" w:rsidDel="00AF7666">
        <w:rPr>
          <w:rFonts w:cs="Arial"/>
          <w:b/>
          <w:i/>
          <w:sz w:val="28"/>
          <w:szCs w:val="28"/>
        </w:rPr>
        <w:delText>1</w:delText>
      </w:r>
    </w:del>
  </w:p>
  <w:p w14:paraId="54817A2A" w14:textId="55F89468" w:rsidR="00D91A7D" w:rsidRPr="0084724A" w:rsidRDefault="00D53FC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– 1</w:t>
    </w:r>
    <w:r w:rsidRPr="00AC37FC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February, 2019, Bruges, Belgium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1B5B1754"/>
    <w:multiLevelType w:val="hybridMultilevel"/>
    <w:tmpl w:val="115A0396"/>
    <w:lvl w:ilvl="0" w:tplc="0E18010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712E1"/>
    <w:multiLevelType w:val="hybridMultilevel"/>
    <w:tmpl w:val="E6921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2"/>
  </w:num>
  <w:num w:numId="5">
    <w:abstractNumId w:val="15"/>
  </w:num>
  <w:num w:numId="6">
    <w:abstractNumId w:val="19"/>
  </w:num>
  <w:num w:numId="7">
    <w:abstractNumId w:val="11"/>
  </w:num>
  <w:num w:numId="8">
    <w:abstractNumId w:val="21"/>
  </w:num>
  <w:num w:numId="9">
    <w:abstractNumId w:val="9"/>
  </w:num>
  <w:num w:numId="10">
    <w:abstractNumId w:val="5"/>
  </w:num>
  <w:num w:numId="11">
    <w:abstractNumId w:val="20"/>
  </w:num>
  <w:num w:numId="12">
    <w:abstractNumId w:val="8"/>
  </w:num>
  <w:num w:numId="13">
    <w:abstractNumId w:val="24"/>
  </w:num>
  <w:num w:numId="14">
    <w:abstractNumId w:val="23"/>
  </w:num>
  <w:num w:numId="15">
    <w:abstractNumId w:val="16"/>
  </w:num>
  <w:num w:numId="16">
    <w:abstractNumId w:val="4"/>
  </w:num>
  <w:num w:numId="17">
    <w:abstractNumId w:val="14"/>
  </w:num>
  <w:num w:numId="18">
    <w:abstractNumId w:val="6"/>
  </w:num>
  <w:num w:numId="19">
    <w:abstractNumId w:val="13"/>
  </w:num>
  <w:num w:numId="20">
    <w:abstractNumId w:val="2"/>
  </w:num>
  <w:num w:numId="21">
    <w:abstractNumId w:val="17"/>
  </w:num>
  <w:num w:numId="22">
    <w:abstractNumId w:val="18"/>
  </w:num>
  <w:num w:numId="23">
    <w:abstractNumId w:val="1"/>
  </w:num>
  <w:num w:numId="24">
    <w:abstractNumId w:val="3"/>
  </w:num>
  <w:num w:numId="2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9B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55A3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0C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787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45D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BF0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863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4779B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4DD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2FCC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15A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17D8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0A2B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31D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E01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EFD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3D0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3D2A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764B7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94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740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2FA2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539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3CB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6993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49F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BAF"/>
    <w:rsid w:val="00AA197D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AF7666"/>
    <w:rsid w:val="00B008F4"/>
    <w:rsid w:val="00B0298F"/>
    <w:rsid w:val="00B04040"/>
    <w:rsid w:val="00B040ED"/>
    <w:rsid w:val="00B04491"/>
    <w:rsid w:val="00B05664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8A7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A26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48FC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2E8E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29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38EA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39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0A2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2D863-8FE0-D84B-BC70-DC9DBED40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2019-01-30T10:10:00Z</dcterms:created>
  <dcterms:modified xsi:type="dcterms:W3CDTF">2019-01-30T10:10:00Z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